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z w:val="20"/>
          <w:szCs w:val="20"/>
        </w:rPr>
      </w:pPr>
      <w:bookmarkStart w:id="0" w:name="_Hlk141870751"/>
      <w:bookmarkStart w:id="1" w:name="_Hlk141870926"/>
      <w:r w:rsidRPr="005B5F59">
        <w:rPr>
          <w:rFonts w:ascii="Calibri" w:hAnsi="Calibri" w:cs="Calibri"/>
          <w:bCs/>
          <w:sz w:val="20"/>
          <w:szCs w:val="20"/>
        </w:rPr>
        <w:t>OPIS PRZEDMIOTU ZAMÓWIENIA I PARAMETRY TECHNICZNE</w:t>
      </w:r>
    </w:p>
    <w:p w14:paraId="16E126CF" w14:textId="77777777" w:rsidR="00C97584" w:rsidRPr="005B5F59" w:rsidRDefault="00C97584" w:rsidP="00C97584">
      <w:pPr>
        <w:rPr>
          <w:rFonts w:ascii="Calibri" w:hAnsi="Calibri" w:cs="Calibri"/>
          <w:bCs/>
          <w:sz w:val="20"/>
          <w:szCs w:val="20"/>
        </w:rPr>
      </w:pPr>
    </w:p>
    <w:p w14:paraId="569A9B81" w14:textId="69547B96" w:rsidR="00C97584" w:rsidRPr="005B5F59" w:rsidRDefault="00757AAC" w:rsidP="00C97584">
      <w:pPr>
        <w:jc w:val="center"/>
        <w:rPr>
          <w:rFonts w:ascii="Calibri" w:hAnsi="Calibri" w:cs="Calibri"/>
          <w:bCs/>
          <w:sz w:val="20"/>
          <w:szCs w:val="20"/>
        </w:rPr>
      </w:pPr>
      <w:r w:rsidRPr="005B5F59">
        <w:rPr>
          <w:rFonts w:ascii="Calibri" w:hAnsi="Calibri" w:cs="Calibri"/>
          <w:bCs/>
          <w:sz w:val="20"/>
          <w:szCs w:val="20"/>
        </w:rPr>
        <w:t xml:space="preserve">Aparat USG – </w:t>
      </w:r>
      <w:r w:rsidR="00801777">
        <w:rPr>
          <w:rFonts w:ascii="Calibri" w:hAnsi="Calibri" w:cs="Calibri"/>
          <w:bCs/>
          <w:sz w:val="20"/>
          <w:szCs w:val="20"/>
        </w:rPr>
        <w:t>2</w:t>
      </w:r>
      <w:r w:rsidRPr="005B5F59">
        <w:rPr>
          <w:rFonts w:ascii="Calibri" w:hAnsi="Calibri" w:cs="Calibri"/>
          <w:bCs/>
          <w:sz w:val="20"/>
          <w:szCs w:val="20"/>
        </w:rPr>
        <w:t xml:space="preserve"> szt.</w:t>
      </w:r>
    </w:p>
    <w:p w14:paraId="74BB7769" w14:textId="77777777" w:rsidR="00C97584" w:rsidRPr="005B5F59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1212EBB1" w14:textId="77777777" w:rsidR="004F05EA" w:rsidRPr="005B5F59" w:rsidRDefault="004F05E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p w14:paraId="08C1AFF5" w14:textId="0FEB5FB6" w:rsidR="000237F6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2DD7E40C" w14:textId="77777777" w:rsidR="00DD7C4D" w:rsidRPr="00EB7A89" w:rsidRDefault="00DD7C4D" w:rsidP="00DD7C4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E546764" w14:textId="77777777" w:rsidR="00DD7C4D" w:rsidRPr="00EB7A89" w:rsidRDefault="00DD7C4D" w:rsidP="00DD7C4D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170F48AA" w14:textId="77777777" w:rsidR="00DD7C4D" w:rsidRDefault="00DD7C4D" w:rsidP="00DD7C4D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0134193A" w14:textId="77777777" w:rsidR="004F05EA" w:rsidRDefault="004F05EA" w:rsidP="004F05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p w14:paraId="7DF466D5" w14:textId="77777777" w:rsidR="004F05EA" w:rsidRPr="004F05EA" w:rsidRDefault="004F05EA" w:rsidP="004F05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DD7C4D" w:rsidRPr="00EB7A89" w14:paraId="04B5650B" w14:textId="77777777" w:rsidTr="004E6D59">
        <w:trPr>
          <w:trHeight w:val="1274"/>
        </w:trPr>
        <w:tc>
          <w:tcPr>
            <w:tcW w:w="709" w:type="dxa"/>
            <w:vAlign w:val="center"/>
          </w:tcPr>
          <w:p w14:paraId="4063535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3D81D3B4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38A36DB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70B4F0B3" w14:textId="77777777" w:rsidR="00DD7C4D" w:rsidRP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D7C4D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68830075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D7C4D">
              <w:rPr>
                <w:rFonts w:ascii="Calibri" w:hAnsi="Calibri" w:cs="Calibri"/>
                <w:b/>
                <w:sz w:val="18"/>
                <w:szCs w:val="18"/>
              </w:rPr>
              <w:t>Oferent umieszcza opis parametru w oferowanym urządzeniu/</w:t>
            </w:r>
            <w:proofErr w:type="gramStart"/>
            <w:r w:rsidRPr="00DD7C4D">
              <w:rPr>
                <w:rFonts w:ascii="Calibri" w:hAnsi="Calibri" w:cs="Calibri"/>
                <w:b/>
                <w:sz w:val="18"/>
                <w:szCs w:val="18"/>
              </w:rPr>
              <w:t xml:space="preserve">infrastrukturze  </w:t>
            </w:r>
            <w:r w:rsidRPr="00DD7C4D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(</w:t>
            </w:r>
            <w:proofErr w:type="gramEnd"/>
            <w:r w:rsidRPr="00DD7C4D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DD7C4D" w:rsidRPr="00EB7A89" w14:paraId="4BB2091B" w14:textId="77777777" w:rsidTr="004E6D59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3DF216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B68A009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7D02E9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89949D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E31817E" w14:textId="77777777" w:rsidTr="004E6D59">
        <w:tc>
          <w:tcPr>
            <w:tcW w:w="709" w:type="dxa"/>
            <w:vAlign w:val="center"/>
          </w:tcPr>
          <w:p w14:paraId="0814286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5EB7DC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ystem ultrasonograficzny o jednomodułowej konstrukcji wyposażony w cztery skrętne koła z blokadą skrętu oraz z możliwością zahamowania </w:t>
            </w:r>
            <w:r>
              <w:rPr>
                <w:rFonts w:ascii="Calibri" w:hAnsi="Calibri" w:cs="Calibri"/>
                <w:sz w:val="20"/>
                <w:szCs w:val="20"/>
              </w:rPr>
              <w:t>min. 2 z nich</w:t>
            </w:r>
          </w:p>
          <w:p w14:paraId="34C02E7E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C45AC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6DAAD2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059E7D3" w14:textId="77777777" w:rsidTr="004E6D59">
        <w:trPr>
          <w:trHeight w:val="663"/>
        </w:trPr>
        <w:tc>
          <w:tcPr>
            <w:tcW w:w="709" w:type="dxa"/>
            <w:vAlign w:val="center"/>
          </w:tcPr>
          <w:p w14:paraId="5C418DD2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EAA354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Liczba procesowych cyfrowych kanałów przetwarzania min. 3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 000 000</w:t>
            </w:r>
          </w:p>
          <w:p w14:paraId="1988B8E4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29C17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EFECB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847FB6F" w14:textId="77777777" w:rsidTr="004E6D59">
        <w:tc>
          <w:tcPr>
            <w:tcW w:w="709" w:type="dxa"/>
            <w:vAlign w:val="center"/>
          </w:tcPr>
          <w:p w14:paraId="241F695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18E05B" w14:textId="77777777" w:rsidR="00DD7C4D" w:rsidRPr="00A965BD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t xml:space="preserve">Monitor kolorowy LCD, przekątna min. 21” o rozdzielczości min. 1920x1080 </w:t>
            </w:r>
            <w:proofErr w:type="spellStart"/>
            <w:r w:rsidRPr="00A965BD">
              <w:rPr>
                <w:rFonts w:ascii="Calibri" w:hAnsi="Calibri" w:cs="Calibri"/>
                <w:sz w:val="20"/>
                <w:szCs w:val="20"/>
              </w:rPr>
              <w:t>px</w:t>
            </w:r>
            <w:proofErr w:type="spellEnd"/>
            <w:r w:rsidRPr="00A965BD">
              <w:rPr>
                <w:rFonts w:ascii="Calibri" w:hAnsi="Calibri" w:cs="Calibri"/>
                <w:sz w:val="20"/>
                <w:szCs w:val="20"/>
              </w:rPr>
              <w:t>., umieszczony na wysięgniku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regulacja: </w:t>
            </w:r>
          </w:p>
          <w:p w14:paraId="2963F44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lastRenderedPageBreak/>
              <w:t>położenia monitora niezależnie od konsoli aparatu: prawo/lewo, pochylenie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</w:tc>
        <w:tc>
          <w:tcPr>
            <w:tcW w:w="1701" w:type="dxa"/>
            <w:vAlign w:val="center"/>
          </w:tcPr>
          <w:p w14:paraId="7A9F0CE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42BDD95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E61B577" w14:textId="77777777" w:rsidTr="004E6D59">
        <w:trPr>
          <w:trHeight w:val="741"/>
        </w:trPr>
        <w:tc>
          <w:tcPr>
            <w:tcW w:w="709" w:type="dxa"/>
            <w:vAlign w:val="center"/>
          </w:tcPr>
          <w:p w14:paraId="4C858B7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4452A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Min. 4 równoważne aktywne gniazda do przyłączenia głowic obrazowych</w:t>
            </w:r>
          </w:p>
          <w:p w14:paraId="6A22FB1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07DDA6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CF14E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CE6F137" w14:textId="77777777" w:rsidTr="004E6D59">
        <w:trPr>
          <w:trHeight w:val="979"/>
        </w:trPr>
        <w:tc>
          <w:tcPr>
            <w:tcW w:w="709" w:type="dxa"/>
            <w:vAlign w:val="center"/>
          </w:tcPr>
          <w:p w14:paraId="457B5E0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D2736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Panel dotykowy, przekątna min. 12” wspomagający obsługę aparatu pozwalający na zmianę parametrów i stron za pomocą dotyku (jak w tablecie)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  <w:p w14:paraId="2CA1255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22FB16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2074B7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9A133E2" w14:textId="77777777" w:rsidTr="004E6D59">
        <w:tc>
          <w:tcPr>
            <w:tcW w:w="709" w:type="dxa"/>
            <w:vAlign w:val="center"/>
          </w:tcPr>
          <w:p w14:paraId="72C0B4C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E4397E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Panel sterowania umieszczony na ruchomym wysięgniku zapewniającym regulację położenia góra/dół min. 20 cm. i obrót min. 1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0°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  <w:p w14:paraId="7F7E72B5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38516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  <w:p w14:paraId="6F15763B" w14:textId="77777777" w:rsidR="00DD7C4D" w:rsidRPr="00B006F2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&lt;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150° - 0 pkt</w:t>
            </w:r>
          </w:p>
          <w:p w14:paraId="25659C1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≥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150° - 5 pkt</w:t>
            </w:r>
          </w:p>
        </w:tc>
        <w:tc>
          <w:tcPr>
            <w:tcW w:w="2410" w:type="dxa"/>
            <w:vAlign w:val="center"/>
          </w:tcPr>
          <w:p w14:paraId="4621CC2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51D8A4F" w14:textId="77777777" w:rsidTr="004E6D59">
        <w:trPr>
          <w:trHeight w:val="471"/>
        </w:trPr>
        <w:tc>
          <w:tcPr>
            <w:tcW w:w="709" w:type="dxa"/>
            <w:vAlign w:val="center"/>
          </w:tcPr>
          <w:p w14:paraId="58501E6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ABED5A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Dynamika aparatu min. 350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22BD608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62DC64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56F8BF2" w14:textId="77777777" w:rsidTr="004E6D59">
        <w:trPr>
          <w:trHeight w:val="832"/>
        </w:trPr>
        <w:tc>
          <w:tcPr>
            <w:tcW w:w="709" w:type="dxa"/>
            <w:vAlign w:val="center"/>
          </w:tcPr>
          <w:p w14:paraId="494FC8B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D43AC0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wyświetlania obrazu diagnostycznego na min. 8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% wielkości ekranu</w:t>
            </w:r>
          </w:p>
          <w:p w14:paraId="2CDE8D8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E91DBB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  <w:p w14:paraId="3A268206" w14:textId="77777777" w:rsidR="00DD7C4D" w:rsidRPr="00B006F2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≤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85% - 0 pkt</w:t>
            </w:r>
          </w:p>
          <w:p w14:paraId="7256FA0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&gt;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85 % - 5 pkt</w:t>
            </w:r>
          </w:p>
        </w:tc>
        <w:tc>
          <w:tcPr>
            <w:tcW w:w="2410" w:type="dxa"/>
            <w:vAlign w:val="center"/>
          </w:tcPr>
          <w:p w14:paraId="0DC2637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91F6108" w14:textId="77777777" w:rsidTr="004E6D59">
        <w:trPr>
          <w:trHeight w:val="517"/>
        </w:trPr>
        <w:tc>
          <w:tcPr>
            <w:tcW w:w="709" w:type="dxa"/>
            <w:vAlign w:val="center"/>
          </w:tcPr>
          <w:p w14:paraId="5358C570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F9B43B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Wewnętrzny dysk twardy ultrasonografu min. </w:t>
            </w:r>
            <w:r>
              <w:rPr>
                <w:rFonts w:ascii="Calibri" w:hAnsi="Calibri" w:cs="Calibri"/>
                <w:sz w:val="20"/>
                <w:szCs w:val="20"/>
              </w:rPr>
              <w:t>1 TB</w:t>
            </w:r>
          </w:p>
        </w:tc>
        <w:tc>
          <w:tcPr>
            <w:tcW w:w="1701" w:type="dxa"/>
            <w:vAlign w:val="center"/>
          </w:tcPr>
          <w:p w14:paraId="528177C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DD054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6A3E386" w14:textId="77777777" w:rsidTr="004E6D59">
        <w:trPr>
          <w:trHeight w:val="455"/>
        </w:trPr>
        <w:tc>
          <w:tcPr>
            <w:tcW w:w="709" w:type="dxa"/>
            <w:vAlign w:val="center"/>
          </w:tcPr>
          <w:p w14:paraId="43DA689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EC40D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Liczba obrazów pamięci dynamicznej dla CD i obrazu 2D min. 2200 klatek oraz zapis Dopplera min. 60 sekund</w:t>
            </w:r>
          </w:p>
          <w:p w14:paraId="7E80C1A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9261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BD48F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B243E02" w14:textId="77777777" w:rsidTr="004E6D59">
        <w:tc>
          <w:tcPr>
            <w:tcW w:w="709" w:type="dxa"/>
            <w:vAlign w:val="center"/>
          </w:tcPr>
          <w:p w14:paraId="785C585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B587C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Regulacji wzmocnienia głębokościowego (TGC),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 regulatorów na panelu sterowania</w:t>
            </w:r>
          </w:p>
          <w:p w14:paraId="1425A6B2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78BB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B476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DE3BFAE" w14:textId="77777777" w:rsidTr="004E6D59">
        <w:tc>
          <w:tcPr>
            <w:tcW w:w="709" w:type="dxa"/>
            <w:vAlign w:val="center"/>
          </w:tcPr>
          <w:p w14:paraId="286B95C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E2FA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pracy </w:t>
            </w:r>
            <w:proofErr w:type="gramStart"/>
            <w:r w:rsidRPr="00B006F2">
              <w:rPr>
                <w:rFonts w:ascii="Calibri" w:hAnsi="Calibri" w:cs="Calibri"/>
                <w:sz w:val="20"/>
                <w:szCs w:val="20"/>
              </w:rPr>
              <w:t xml:space="preserve">ultrasonografu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od</w:t>
            </w:r>
            <w:proofErr w:type="gram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1.0 MHz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22.0 MHz</w:t>
            </w:r>
          </w:p>
          <w:p w14:paraId="325758F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CA4C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4AC7E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E41E2E1" w14:textId="77777777" w:rsidTr="004E6D59">
        <w:tc>
          <w:tcPr>
            <w:tcW w:w="709" w:type="dxa"/>
            <w:vAlign w:val="center"/>
          </w:tcPr>
          <w:p w14:paraId="253D837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E8BBC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zduplikowania obrazu diagnostycznego z monitora na panelu dotykowym celem ułatwienia wykonywania procedur interwencyjnych</w:t>
            </w:r>
          </w:p>
          <w:p w14:paraId="5277A0F2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6648D7" w14:textId="77777777" w:rsidR="00DD7C4D" w:rsidRDefault="00DD7C4D" w:rsidP="004E6D59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90553A5" w14:textId="77777777" w:rsidR="00DD7C4D" w:rsidRPr="00621816" w:rsidRDefault="00DD7C4D" w:rsidP="004E6D59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US" w:bidi="ar-SA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T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ak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– 5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  <w:p w14:paraId="1C66BE3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N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ie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– 0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</w:tc>
        <w:tc>
          <w:tcPr>
            <w:tcW w:w="2410" w:type="dxa"/>
            <w:vAlign w:val="center"/>
          </w:tcPr>
          <w:p w14:paraId="2C9C966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AD24A46" w14:textId="77777777" w:rsidTr="004E6D59">
        <w:tc>
          <w:tcPr>
            <w:tcW w:w="709" w:type="dxa"/>
            <w:vAlign w:val="center"/>
          </w:tcPr>
          <w:p w14:paraId="10A98AD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FF6F4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Nagrywarka DVD-R/RW oraz min. 4 porty USB wbudowane w aparat pozwalające na zapis eksportowanych danych w formatach min.: DICOM, AVI, JPG</w:t>
            </w:r>
          </w:p>
        </w:tc>
        <w:tc>
          <w:tcPr>
            <w:tcW w:w="1701" w:type="dxa"/>
            <w:vAlign w:val="center"/>
          </w:tcPr>
          <w:p w14:paraId="57F1C5D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1404CE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154CAF4" w14:textId="77777777" w:rsidTr="004E6D59">
        <w:tc>
          <w:tcPr>
            <w:tcW w:w="709" w:type="dxa"/>
            <w:vAlign w:val="center"/>
          </w:tcPr>
          <w:p w14:paraId="0078470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AC5F2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ukrycia danych pacjenta przy archiwizacji na zewnętrzne nośniki</w:t>
            </w:r>
          </w:p>
          <w:p w14:paraId="4C9890E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FCF2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9F9DB0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EED4F35" w14:textId="77777777" w:rsidTr="004E6D59">
        <w:tc>
          <w:tcPr>
            <w:tcW w:w="709" w:type="dxa"/>
            <w:vAlign w:val="center"/>
          </w:tcPr>
          <w:p w14:paraId="1CFAAE9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086FF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Videoprinter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czarno-biały małego formatu, zintegrowany z aparatem, sterowany z konsoli aparatu</w:t>
            </w:r>
          </w:p>
          <w:p w14:paraId="56BBDE1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43511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18B0FE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F056272" w14:textId="77777777" w:rsidTr="004E6D59">
        <w:tc>
          <w:tcPr>
            <w:tcW w:w="709" w:type="dxa"/>
            <w:vAlign w:val="center"/>
          </w:tcPr>
          <w:p w14:paraId="3104810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D64B5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Moduł EKG wbudowany w aparat</w:t>
            </w:r>
          </w:p>
          <w:p w14:paraId="7C15677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2EA9F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3BB7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5531A13" w14:textId="77777777" w:rsidTr="004E6D59">
        <w:trPr>
          <w:trHeight w:val="1379"/>
        </w:trPr>
        <w:tc>
          <w:tcPr>
            <w:tcW w:w="709" w:type="dxa"/>
            <w:vAlign w:val="center"/>
          </w:tcPr>
          <w:p w14:paraId="6C9E8880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E79595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asilanie bateryjne pozwalające na wprowadzenie systemu w stan uśpienia, a następnie wybudzenie go w czasie do 30 sek.</w:t>
            </w:r>
          </w:p>
        </w:tc>
        <w:tc>
          <w:tcPr>
            <w:tcW w:w="1701" w:type="dxa"/>
            <w:vAlign w:val="center"/>
          </w:tcPr>
          <w:p w14:paraId="07622B0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C188FD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388CF6F" w14:textId="77777777" w:rsidTr="004E6D59">
        <w:tc>
          <w:tcPr>
            <w:tcW w:w="709" w:type="dxa"/>
            <w:vAlign w:val="center"/>
          </w:tcPr>
          <w:p w14:paraId="501C251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C8BE0C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Protokół komunikacji DICOM 3.0 do przesyłania obrazów i danych min. klasy DICOM PRINT STORE, WORKLIST, raporty strukturalne (SR) z badań kardiologicznych i naczyniowych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764797">
              <w:rPr>
                <w:rFonts w:ascii="Calibri" w:hAnsi="Calibri" w:cs="Calibri"/>
                <w:sz w:val="20"/>
                <w:szCs w:val="20"/>
              </w:rPr>
              <w:t>Opcjonalnie możliwość podłączenia do sieci szpitalnej lub systemu PACS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A2FBD82" w14:textId="77777777" w:rsidR="00DD7C4D" w:rsidRPr="007C7E6C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485F45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1FAF4A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DF73CC" w14:textId="77777777" w:rsidTr="004E6D59">
        <w:tc>
          <w:tcPr>
            <w:tcW w:w="709" w:type="dxa"/>
            <w:vAlign w:val="center"/>
          </w:tcPr>
          <w:p w14:paraId="428ABF9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E4339B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t>Oprogramowanie pozwalające na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dostępu do badań pacjenta na dysku aparatu hasłem oraz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dostępu do aparatu poprzez ustawienia hasła blokującego uruchomienie aparatu</w:t>
            </w:r>
          </w:p>
        </w:tc>
        <w:tc>
          <w:tcPr>
            <w:tcW w:w="1701" w:type="dxa"/>
            <w:vAlign w:val="center"/>
          </w:tcPr>
          <w:p w14:paraId="509CACE8" w14:textId="77777777" w:rsidR="00DD7C4D" w:rsidRPr="00AE59DA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A213D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BA72568" w14:textId="77777777" w:rsidTr="004E6D59">
        <w:tc>
          <w:tcPr>
            <w:tcW w:w="709" w:type="dxa"/>
            <w:vAlign w:val="center"/>
          </w:tcPr>
          <w:p w14:paraId="786A336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42A52D" w14:textId="77777777" w:rsidR="00DD7C4D" w:rsidRPr="00EB7A89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Urządzenie zarejestrowane w Polsce jako wyrób medyczny, dopuszczone do stosowania i obrotu na terenie RP, posiadające wraz z głowicami certyfikat CE i deklarację zgodności właściwe dla urządzenia medycznego.</w:t>
            </w:r>
          </w:p>
          <w:p w14:paraId="20C77003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Deklaracja zgodności producenta na oferowany aparat i głowice.</w:t>
            </w:r>
          </w:p>
        </w:tc>
        <w:tc>
          <w:tcPr>
            <w:tcW w:w="1701" w:type="dxa"/>
            <w:vAlign w:val="center"/>
          </w:tcPr>
          <w:p w14:paraId="1E20F391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12CB84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F0AEF8A" w14:textId="77777777" w:rsidTr="004E6D59">
        <w:tc>
          <w:tcPr>
            <w:tcW w:w="709" w:type="dxa"/>
            <w:vAlign w:val="center"/>
          </w:tcPr>
          <w:p w14:paraId="3652F2E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D65E1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Zasilanie urządzenia min. 230 V</w:t>
            </w:r>
          </w:p>
        </w:tc>
        <w:tc>
          <w:tcPr>
            <w:tcW w:w="1701" w:type="dxa"/>
            <w:vAlign w:val="center"/>
          </w:tcPr>
          <w:p w14:paraId="797A3A08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111482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320EEB8" w14:textId="77777777" w:rsidTr="004E6D59">
        <w:trPr>
          <w:trHeight w:val="329"/>
        </w:trPr>
        <w:tc>
          <w:tcPr>
            <w:tcW w:w="709" w:type="dxa"/>
            <w:shd w:val="clear" w:color="auto" w:fill="E8E8E8" w:themeFill="background2"/>
            <w:vAlign w:val="center"/>
          </w:tcPr>
          <w:p w14:paraId="11947161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6CE4D9D" w14:textId="77777777" w:rsidR="00DD7C4D" w:rsidRPr="00EB7A89" w:rsidRDefault="00DD7C4D" w:rsidP="004E6D5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b/>
                <w:sz w:val="20"/>
                <w:szCs w:val="20"/>
              </w:rPr>
              <w:t>Tryby obrazowania i oprogramowanie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843C6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30F0AD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07A15E0" w14:textId="77777777" w:rsidTr="004E6D59">
        <w:trPr>
          <w:trHeight w:val="483"/>
        </w:trPr>
        <w:tc>
          <w:tcPr>
            <w:tcW w:w="709" w:type="dxa"/>
            <w:vAlign w:val="center"/>
          </w:tcPr>
          <w:p w14:paraId="4172DD4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A02E8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łębokości penetracji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min. 55 cm</w:t>
            </w:r>
          </w:p>
        </w:tc>
        <w:tc>
          <w:tcPr>
            <w:tcW w:w="1701" w:type="dxa"/>
            <w:vAlign w:val="center"/>
          </w:tcPr>
          <w:p w14:paraId="1226F32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4AD27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EEC7365" w14:textId="77777777" w:rsidTr="004E6D59">
        <w:tc>
          <w:tcPr>
            <w:tcW w:w="709" w:type="dxa"/>
            <w:vAlign w:val="center"/>
          </w:tcPr>
          <w:p w14:paraId="66A5EDA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9AA06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</w:tc>
        <w:tc>
          <w:tcPr>
            <w:tcW w:w="1701" w:type="dxa"/>
            <w:vAlign w:val="center"/>
          </w:tcPr>
          <w:p w14:paraId="7509072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6636A2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8278513" w14:textId="77777777" w:rsidTr="004E6D59">
        <w:trPr>
          <w:trHeight w:val="567"/>
        </w:trPr>
        <w:tc>
          <w:tcPr>
            <w:tcW w:w="709" w:type="dxa"/>
            <w:vAlign w:val="center"/>
          </w:tcPr>
          <w:p w14:paraId="3013D51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E1ABD2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 z odwróceniem impulsu (tzw. inwersja fazy)</w:t>
            </w:r>
          </w:p>
        </w:tc>
        <w:tc>
          <w:tcPr>
            <w:tcW w:w="1701" w:type="dxa"/>
            <w:vAlign w:val="center"/>
          </w:tcPr>
          <w:p w14:paraId="0389451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2B9CB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DE4DF37" w14:textId="77777777" w:rsidTr="004E6D59">
        <w:trPr>
          <w:trHeight w:val="348"/>
        </w:trPr>
        <w:tc>
          <w:tcPr>
            <w:tcW w:w="709" w:type="dxa"/>
            <w:vAlign w:val="center"/>
          </w:tcPr>
          <w:p w14:paraId="7F29020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33F44A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Częstotliwość odświeżania obrazu 2D min. 1900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0D3A3F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EA8698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9802D9B" w14:textId="77777777" w:rsidTr="004E6D59">
        <w:trPr>
          <w:trHeight w:val="424"/>
        </w:trPr>
        <w:tc>
          <w:tcPr>
            <w:tcW w:w="709" w:type="dxa"/>
            <w:vAlign w:val="center"/>
          </w:tcPr>
          <w:p w14:paraId="0054414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58599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trapezoidalne na głowicach liniowych</w:t>
            </w:r>
          </w:p>
        </w:tc>
        <w:tc>
          <w:tcPr>
            <w:tcW w:w="1701" w:type="dxa"/>
            <w:vAlign w:val="center"/>
          </w:tcPr>
          <w:p w14:paraId="4772D7A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BC8981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C1C5982" w14:textId="77777777" w:rsidTr="004E6D59">
        <w:tc>
          <w:tcPr>
            <w:tcW w:w="709" w:type="dxa"/>
            <w:vAlign w:val="center"/>
          </w:tcPr>
          <w:p w14:paraId="45627F6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BF7CF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Doppler pulsacyjny (PWD) rejestr</w:t>
            </w:r>
            <w:r>
              <w:rPr>
                <w:rFonts w:ascii="Calibri" w:hAnsi="Calibri" w:cs="Calibri"/>
                <w:sz w:val="20"/>
                <w:szCs w:val="20"/>
              </w:rPr>
              <w:t>ujący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prędkości maksymalne (przy zerowym kącie bramki) min. od -9,9 m/s do 0 oraz od 0 do +9,9 m/s</w:t>
            </w:r>
          </w:p>
        </w:tc>
        <w:tc>
          <w:tcPr>
            <w:tcW w:w="1701" w:type="dxa"/>
            <w:vAlign w:val="center"/>
          </w:tcPr>
          <w:p w14:paraId="432B1AE7" w14:textId="77777777" w:rsidR="00DD7C4D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7B3E8D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F90AB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B9F49C" w14:textId="77777777" w:rsidTr="004E6D59">
        <w:trPr>
          <w:trHeight w:val="315"/>
        </w:trPr>
        <w:tc>
          <w:tcPr>
            <w:tcW w:w="709" w:type="dxa"/>
            <w:vAlign w:val="center"/>
          </w:tcPr>
          <w:p w14:paraId="06A29A0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FBFB8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Funkcja korekcji kąta w zakresie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88°</w:t>
            </w:r>
          </w:p>
        </w:tc>
        <w:tc>
          <w:tcPr>
            <w:tcW w:w="1701" w:type="dxa"/>
            <w:vAlign w:val="center"/>
          </w:tcPr>
          <w:p w14:paraId="2BED1C9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B2EB8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6FCA8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B4948FB" w14:textId="77777777" w:rsidTr="004E6D59">
        <w:trPr>
          <w:trHeight w:val="405"/>
        </w:trPr>
        <w:tc>
          <w:tcPr>
            <w:tcW w:w="709" w:type="dxa"/>
            <w:vAlign w:val="center"/>
          </w:tcPr>
          <w:p w14:paraId="59E9F4C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5FD2D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Uchylność bramki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 zakresie 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30°</w:t>
            </w:r>
          </w:p>
        </w:tc>
        <w:tc>
          <w:tcPr>
            <w:tcW w:w="1701" w:type="dxa"/>
            <w:vAlign w:val="center"/>
          </w:tcPr>
          <w:p w14:paraId="1A28D2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B2EB8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B16F88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F3F843E" w14:textId="77777777" w:rsidTr="004E6D59">
        <w:tc>
          <w:tcPr>
            <w:tcW w:w="709" w:type="dxa"/>
            <w:vAlign w:val="center"/>
          </w:tcPr>
          <w:p w14:paraId="35819B4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2EC15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eastAsia="Arial" w:hAnsi="Calibri" w:cs="Calibri"/>
                <w:sz w:val="20"/>
                <w:szCs w:val="20"/>
              </w:rPr>
              <w:t>Regulacja uchylności bramki Dopplera Kolorowego na głowicy liniowej min. 20 kątów do badań naczyniowych</w:t>
            </w:r>
          </w:p>
        </w:tc>
        <w:tc>
          <w:tcPr>
            <w:tcW w:w="1701" w:type="dxa"/>
            <w:vAlign w:val="center"/>
          </w:tcPr>
          <w:p w14:paraId="44BB280D" w14:textId="77777777" w:rsidR="00DD7C4D" w:rsidRPr="00621816" w:rsidRDefault="00DD7C4D" w:rsidP="004E6D59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US" w:bidi="ar-SA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T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ak 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– 5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  <w:p w14:paraId="5AFC5C9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N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ie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– 0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</w:tc>
        <w:tc>
          <w:tcPr>
            <w:tcW w:w="2410" w:type="dxa"/>
            <w:vAlign w:val="center"/>
          </w:tcPr>
          <w:p w14:paraId="1E787C2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2F97F5C" w14:textId="77777777" w:rsidTr="004E6D59">
        <w:tc>
          <w:tcPr>
            <w:tcW w:w="709" w:type="dxa"/>
            <w:vAlign w:val="center"/>
          </w:tcPr>
          <w:p w14:paraId="12C0E81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54CBF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Doppler (CD) rejestrowane prędkości maksymalne min. -300 cm/s do 0 oraz 0 do +300 cm/s</w:t>
            </w:r>
          </w:p>
          <w:p w14:paraId="33ADF54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A89AD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648D3F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9F4DF78" w14:textId="77777777" w:rsidTr="004E6D59">
        <w:tc>
          <w:tcPr>
            <w:tcW w:w="709" w:type="dxa"/>
            <w:vAlign w:val="center"/>
          </w:tcPr>
          <w:p w14:paraId="089795D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5CDD8F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Power Doppler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(PD)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z oznaczeniem kierunku przepływu</w:t>
            </w:r>
          </w:p>
          <w:p w14:paraId="17AC791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AF0FE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02A80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A369114" w14:textId="77777777" w:rsidTr="004E6D59">
        <w:tc>
          <w:tcPr>
            <w:tcW w:w="709" w:type="dxa"/>
            <w:vAlign w:val="center"/>
          </w:tcPr>
          <w:p w14:paraId="222DF10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83C193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Regulacja wielkości bramki Dopplerowskiej (SV) </w:t>
            </w:r>
            <w:r>
              <w:rPr>
                <w:rFonts w:ascii="Calibri" w:hAnsi="Calibri" w:cs="Calibri"/>
                <w:sz w:val="20"/>
                <w:szCs w:val="20"/>
              </w:rPr>
              <w:t>od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0,5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20 mm</w:t>
            </w:r>
          </w:p>
          <w:p w14:paraId="74A61B2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6CF04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54A9B5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AFB195B" w14:textId="77777777" w:rsidTr="004E6D59">
        <w:tc>
          <w:tcPr>
            <w:tcW w:w="709" w:type="dxa"/>
            <w:vAlign w:val="center"/>
          </w:tcPr>
          <w:p w14:paraId="5A688DB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812BE49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Doppler fali ciągłej o rejestrowanych i wyświetlanych prędkościach min. od -24 m/s do +24 m/s (przy zerowym kącie bramki)</w:t>
            </w:r>
          </w:p>
          <w:p w14:paraId="021AF7E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A5E6E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A97574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D75C1E7" w14:textId="77777777" w:rsidTr="004E6D59">
        <w:tc>
          <w:tcPr>
            <w:tcW w:w="709" w:type="dxa"/>
            <w:vAlign w:val="center"/>
          </w:tcPr>
          <w:p w14:paraId="2E08692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B63C9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Tkankowy Doppler Kolorowy</w:t>
            </w:r>
          </w:p>
          <w:p w14:paraId="513EE3F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BB56C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1FD4CB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46AF18B" w14:textId="77777777" w:rsidTr="004E6D59">
        <w:trPr>
          <w:trHeight w:val="503"/>
        </w:trPr>
        <w:tc>
          <w:tcPr>
            <w:tcW w:w="709" w:type="dxa"/>
            <w:vAlign w:val="center"/>
          </w:tcPr>
          <w:p w14:paraId="299CB38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BA1132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Tryb M-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>, Anatomiczny M-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co najmniej w czasie rzeczywistym</w:t>
            </w:r>
          </w:p>
          <w:p w14:paraId="6D6853F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6B4AA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D1BF3F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D0C378A" w14:textId="77777777" w:rsidTr="004E6D59">
        <w:tc>
          <w:tcPr>
            <w:tcW w:w="709" w:type="dxa"/>
            <w:vAlign w:val="center"/>
          </w:tcPr>
          <w:p w14:paraId="75C13EE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981DB6" w14:textId="77777777" w:rsidR="00DD7C4D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unkcj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jednoczesnego wyświetlania na ekranie dwóch obrazów w czasie rzeczywistym: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oraz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z aktywną funkcją 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Color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Doppler</w:t>
            </w:r>
          </w:p>
          <w:p w14:paraId="13B87C4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855DC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6A8F6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3A1BF00" w14:textId="77777777" w:rsidTr="004E6D59">
        <w:trPr>
          <w:trHeight w:val="426"/>
        </w:trPr>
        <w:tc>
          <w:tcPr>
            <w:tcW w:w="709" w:type="dxa"/>
            <w:vAlign w:val="center"/>
          </w:tcPr>
          <w:p w14:paraId="28BB69C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D68795" w14:textId="77777777" w:rsidR="00DD7C4D" w:rsidRPr="004E6D5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  <w:lang w:val="en-GB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  <w:lang w:val="en-US"/>
              </w:rPr>
              <w:t>Tryb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Triplex (B+ CD/PD + PWD)</w:t>
            </w:r>
          </w:p>
        </w:tc>
        <w:tc>
          <w:tcPr>
            <w:tcW w:w="1701" w:type="dxa"/>
            <w:vAlign w:val="center"/>
          </w:tcPr>
          <w:p w14:paraId="191C3C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3B0E5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C0088B3" w14:textId="77777777" w:rsidTr="004E6D59">
        <w:tc>
          <w:tcPr>
            <w:tcW w:w="709" w:type="dxa"/>
            <w:vAlign w:val="center"/>
          </w:tcPr>
          <w:p w14:paraId="7F29410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CB0CE88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Specjalistyczne oprogramowanie wraz z pełnymi pakietami pomiarowymi do badań: </w:t>
            </w:r>
          </w:p>
          <w:p w14:paraId="55F036B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echokardiograficznych osób dorosłych</w:t>
            </w:r>
          </w:p>
          <w:p w14:paraId="7B6FAEF8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naczyniowych (w tym TCD)</w:t>
            </w:r>
          </w:p>
          <w:p w14:paraId="06984B8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96D9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19709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F2855F9" w14:textId="77777777" w:rsidTr="004E6D59">
        <w:tc>
          <w:tcPr>
            <w:tcW w:w="709" w:type="dxa"/>
            <w:vAlign w:val="center"/>
          </w:tcPr>
          <w:p w14:paraId="7B8917E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68350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Powiększenie obrazu w czasie rzeczywistym i po zamrożeniu min. 1</w:t>
            </w:r>
            <w:r>
              <w:rPr>
                <w:rFonts w:ascii="Calibri" w:hAnsi="Calibri" w:cs="Calibri"/>
                <w:sz w:val="20"/>
                <w:szCs w:val="20"/>
              </w:rPr>
              <w:t>5 razy</w:t>
            </w:r>
          </w:p>
          <w:p w14:paraId="19C6CAC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DCC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6C91F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62AFF47" w14:textId="77777777" w:rsidTr="004E6D59">
        <w:tc>
          <w:tcPr>
            <w:tcW w:w="709" w:type="dxa"/>
            <w:vAlign w:val="center"/>
          </w:tcPr>
          <w:p w14:paraId="1976EF9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D1A42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Automatyczna optymalizacja obrazu 2D przy pomocy jednego przycisku (m.in. automatyczne dopasowanie wzmocnienia obrazu)</w:t>
            </w:r>
          </w:p>
          <w:p w14:paraId="3F927C0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ABE91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18EC3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7E65E23" w14:textId="77777777" w:rsidTr="004E6D59">
        <w:tc>
          <w:tcPr>
            <w:tcW w:w="709" w:type="dxa"/>
            <w:vAlign w:val="center"/>
          </w:tcPr>
          <w:p w14:paraId="2A90260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0FAF3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Funkcja ciągłego automatycznego optymalizowania obrazu 2D uruchamiana przy pomocy jednego przycisku</w:t>
            </w:r>
          </w:p>
          <w:p w14:paraId="2FC18E3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78FD7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9F936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A033568" w14:textId="77777777" w:rsidTr="004E6D59">
        <w:trPr>
          <w:trHeight w:val="449"/>
        </w:trPr>
        <w:tc>
          <w:tcPr>
            <w:tcW w:w="709" w:type="dxa"/>
            <w:vAlign w:val="center"/>
          </w:tcPr>
          <w:p w14:paraId="1BB6336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DE528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Automatyczna optymalizacja widma dopplerowskiego przy pomocy jednego przycisku</w:t>
            </w:r>
          </w:p>
          <w:p w14:paraId="6710DEA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3AB62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06B28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CA043CE" w14:textId="77777777" w:rsidTr="004E6D59">
        <w:trPr>
          <w:trHeight w:val="1170"/>
        </w:trPr>
        <w:tc>
          <w:tcPr>
            <w:tcW w:w="709" w:type="dxa"/>
            <w:vAlign w:val="center"/>
          </w:tcPr>
          <w:p w14:paraId="7824AD1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117B8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z głowic w pełni elektronicznych, z min. 7 kątami emitowania wiązki tworzącymi obraz 2D </w:t>
            </w:r>
          </w:p>
          <w:p w14:paraId="63BC2BE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EE0D0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77590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4AE378F" w14:textId="77777777" w:rsidTr="004E6D59">
        <w:tc>
          <w:tcPr>
            <w:tcW w:w="709" w:type="dxa"/>
            <w:vAlign w:val="center"/>
          </w:tcPr>
          <w:p w14:paraId="1B5607E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793EF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na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głowicach typu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convex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oraz liniowych</w:t>
            </w:r>
          </w:p>
        </w:tc>
        <w:tc>
          <w:tcPr>
            <w:tcW w:w="1701" w:type="dxa"/>
            <w:vAlign w:val="center"/>
          </w:tcPr>
          <w:p w14:paraId="1C71901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B11CE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0ACC727" w14:textId="77777777" w:rsidTr="004E6D59">
        <w:tc>
          <w:tcPr>
            <w:tcW w:w="709" w:type="dxa"/>
            <w:vAlign w:val="center"/>
          </w:tcPr>
          <w:p w14:paraId="0A9655E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6A101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Adaptacyjne przetwarzanie obrazu redukujące artefakty i szumy</w:t>
            </w:r>
          </w:p>
          <w:p w14:paraId="33F7999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CC3D4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256A2B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A04DECF" w14:textId="77777777" w:rsidTr="004E6D59">
        <w:tc>
          <w:tcPr>
            <w:tcW w:w="709" w:type="dxa"/>
            <w:vAlign w:val="center"/>
          </w:tcPr>
          <w:p w14:paraId="0F61155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7D5460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Automatyczny obrys spektrum i wyznaczanie parametrów przepływu na zatrzymanym spektrum oraz w czasie rzeczywistym na ruchomym spektrum (min. S, D, PI, RI, HR)</w:t>
            </w:r>
          </w:p>
          <w:p w14:paraId="551A9435" w14:textId="77777777" w:rsidR="00DD7C4D" w:rsidRPr="004416D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B48AF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444448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5CC63CA" w14:textId="77777777" w:rsidTr="004E6D59">
        <w:tc>
          <w:tcPr>
            <w:tcW w:w="709" w:type="dxa"/>
            <w:vAlign w:val="center"/>
          </w:tcPr>
          <w:p w14:paraId="17E46BC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07EDE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przesunięcia linii bazowej na zatrzymanym spektrum Dopplera</w:t>
            </w:r>
          </w:p>
          <w:p w14:paraId="183DFE9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5C107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F06E8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D5FFA4E" w14:textId="77777777" w:rsidTr="004E6D59">
        <w:tc>
          <w:tcPr>
            <w:tcW w:w="709" w:type="dxa"/>
            <w:vAlign w:val="center"/>
          </w:tcPr>
          <w:p w14:paraId="3D1D323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1D6A1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zaprogramowania w aparacie nowych pomiarów oraz kalkulacji w aplikacjach</w:t>
            </w:r>
          </w:p>
          <w:p w14:paraId="177BA79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D9C86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6EB567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42DDDDF" w14:textId="77777777" w:rsidTr="004E6D59">
        <w:trPr>
          <w:trHeight w:val="783"/>
        </w:trPr>
        <w:tc>
          <w:tcPr>
            <w:tcW w:w="709" w:type="dxa"/>
            <w:vAlign w:val="center"/>
          </w:tcPr>
          <w:p w14:paraId="5612403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36CC4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Pomiar odległości, min. 8 pomiarów</w:t>
            </w:r>
          </w:p>
        </w:tc>
        <w:tc>
          <w:tcPr>
            <w:tcW w:w="1701" w:type="dxa"/>
            <w:vAlign w:val="center"/>
          </w:tcPr>
          <w:p w14:paraId="7246DB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254D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83D04A2" w14:textId="77777777" w:rsidTr="004E6D59">
        <w:trPr>
          <w:trHeight w:val="694"/>
        </w:trPr>
        <w:tc>
          <w:tcPr>
            <w:tcW w:w="709" w:type="dxa"/>
            <w:vAlign w:val="center"/>
          </w:tcPr>
          <w:p w14:paraId="1EA5BA6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EE091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Pomiar obwodu, pola powierzchni, objętości</w:t>
            </w:r>
          </w:p>
        </w:tc>
        <w:tc>
          <w:tcPr>
            <w:tcW w:w="1701" w:type="dxa"/>
            <w:vAlign w:val="center"/>
          </w:tcPr>
          <w:p w14:paraId="04DEBBB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D48D4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7AFDEDC" w14:textId="77777777" w:rsidTr="004E6D59">
        <w:tc>
          <w:tcPr>
            <w:tcW w:w="709" w:type="dxa"/>
            <w:vAlign w:val="center"/>
          </w:tcPr>
          <w:p w14:paraId="67E78FE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882440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Pakiet automatycznych pomiarów opartych na technologii AI, obejmujący wybrane pomiary 2D (wymiary LV, RV, AV) oraz dopplerowskie dla zastawek mitralnej, trójdzielnej, aortalnej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(m.in.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IVSd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LVIDd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 xml:space="preserve">/s,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LVPWd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>, LVOT, TAPSE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36E37FD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C5E1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FA2129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540DEB6" w14:textId="77777777" w:rsidTr="004E6D59">
        <w:tc>
          <w:tcPr>
            <w:tcW w:w="709" w:type="dxa"/>
            <w:vAlign w:val="center"/>
          </w:tcPr>
          <w:p w14:paraId="010553C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6C839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Oprogramowanie do oceny globalnej funkcji lewej komory (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Mid-layer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endocardial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global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longitudinal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strain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- GLS)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tracking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wraz z umieszczeniem wyniku w postaci 18 segmentowego wykresu kołowego. Wymagane automatyczne rozpoznanie projekcji AP4, AP3, AP2  </w:t>
            </w:r>
          </w:p>
          <w:p w14:paraId="12010077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7B948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EFE84F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6EF91A" w14:textId="77777777" w:rsidTr="004E6D59">
        <w:tc>
          <w:tcPr>
            <w:tcW w:w="709" w:type="dxa"/>
            <w:vAlign w:val="center"/>
          </w:tcPr>
          <w:p w14:paraId="04ACCF2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4A9C4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Oprogramowanie do oceny globalnej funkcji prawej komory (RV), lewego przedsionka (LA)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>. Wymagane automatyczne rozpoznanie projekcji AP4, AP3, AP2</w:t>
            </w:r>
          </w:p>
        </w:tc>
        <w:tc>
          <w:tcPr>
            <w:tcW w:w="1701" w:type="dxa"/>
            <w:vAlign w:val="center"/>
          </w:tcPr>
          <w:p w14:paraId="0641BBC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2CE0A5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98BCF14" w14:textId="77777777" w:rsidTr="004E6D59">
        <w:tc>
          <w:tcPr>
            <w:tcW w:w="709" w:type="dxa"/>
            <w:vAlign w:val="center"/>
          </w:tcPr>
          <w:p w14:paraId="1D574A5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CAC02C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Automatyczne wyznaczanie frakcji wyrzutowej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(EF)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z obrazu 2D w projekcji 2 i 4 jamowej</w:t>
            </w:r>
          </w:p>
          <w:p w14:paraId="553B1B0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8964A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CE6B3C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B593F95" w14:textId="77777777" w:rsidTr="004E6D59">
        <w:trPr>
          <w:trHeight w:val="325"/>
        </w:trPr>
        <w:tc>
          <w:tcPr>
            <w:tcW w:w="709" w:type="dxa"/>
            <w:shd w:val="clear" w:color="auto" w:fill="E8E8E8" w:themeFill="background2"/>
            <w:vAlign w:val="center"/>
          </w:tcPr>
          <w:p w14:paraId="139420CA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4BA95CA" w14:textId="77777777" w:rsidR="00DD7C4D" w:rsidRPr="00EB7A89" w:rsidRDefault="00DD7C4D" w:rsidP="004E6D5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Głowice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51126E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2E0E081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C1210C9" w14:textId="77777777" w:rsidTr="004E6D59">
        <w:trPr>
          <w:trHeight w:val="1549"/>
        </w:trPr>
        <w:tc>
          <w:tcPr>
            <w:tcW w:w="709" w:type="dxa"/>
            <w:vAlign w:val="center"/>
          </w:tcPr>
          <w:p w14:paraId="59E9202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8451A9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sektorowa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przezklatkowa </w:t>
            </w: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>wykonana w technice matrycowej:</w:t>
            </w:r>
          </w:p>
          <w:p w14:paraId="723DAF2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od 1.0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5.0 MHz </w:t>
            </w:r>
          </w:p>
          <w:p w14:paraId="4374BD6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  <w:p w14:paraId="7092598D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Liczba elementów akustycznych min. 80</w:t>
            </w:r>
          </w:p>
          <w:p w14:paraId="3982673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Kąt pola skanowania min. 90°</w:t>
            </w:r>
          </w:p>
          <w:p w14:paraId="5ABE7F85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2F09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133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921A9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5587DBA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2C1A95E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F5C98A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>Głowica liniowa do badań naczyniowych:</w:t>
            </w:r>
          </w:p>
          <w:p w14:paraId="7A4167F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</w:t>
            </w:r>
            <w:r>
              <w:rPr>
                <w:rFonts w:ascii="Calibri" w:hAnsi="Calibri" w:cs="Calibri"/>
                <w:sz w:val="20"/>
                <w:szCs w:val="20"/>
              </w:rPr>
              <w:t>od min.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3.0 </w:t>
            </w:r>
            <w:r>
              <w:rPr>
                <w:rFonts w:ascii="Calibri" w:hAnsi="Calibri" w:cs="Calibri"/>
                <w:sz w:val="20"/>
                <w:szCs w:val="20"/>
              </w:rPr>
              <w:t>do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12.0 MHz </w:t>
            </w:r>
          </w:p>
          <w:p w14:paraId="3A3DFE0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Liczba elementów akustycznych min. 300</w:t>
            </w:r>
          </w:p>
          <w:p w14:paraId="7746BB6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Długość głowicy (FOV)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40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mm</w:t>
            </w:r>
          </w:p>
          <w:p w14:paraId="6F8FC04B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  <w:p w14:paraId="78D0FCD9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Możliwość zastosowania przystawki biopsyjnej</w:t>
            </w:r>
          </w:p>
          <w:p w14:paraId="0480F79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A603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133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3CEF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AABF6A4" w14:textId="77777777" w:rsidTr="004E6D59">
        <w:trPr>
          <w:trHeight w:val="305"/>
        </w:trPr>
        <w:tc>
          <w:tcPr>
            <w:tcW w:w="709" w:type="dxa"/>
            <w:shd w:val="clear" w:color="auto" w:fill="E8E8E8" w:themeFill="background2"/>
            <w:vAlign w:val="center"/>
          </w:tcPr>
          <w:p w14:paraId="6EDC1CCA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D495185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Możliwość rozbudowy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0C91097" w14:textId="77777777" w:rsidR="00DD7C4D" w:rsidRPr="005F133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C8E505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3752A7E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0221A26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614048" w14:textId="77777777" w:rsidR="00DD7C4D" w:rsidRPr="00016978" w:rsidRDefault="00DD7C4D" w:rsidP="004E6D59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16978">
              <w:rPr>
                <w:rFonts w:ascii="Calibri" w:hAnsi="Calibri" w:cs="Calibri"/>
                <w:b/>
                <w:bCs/>
                <w:sz w:val="20"/>
                <w:szCs w:val="20"/>
              </w:rPr>
              <w:t>Głowica sektorowa, matrycowa do badań przezklatkowych serca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0EC00B2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z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akres częstotliwości pracy min. 1,0 – 5,0 MHz (+/- 1MHz)</w:t>
            </w:r>
          </w:p>
          <w:p w14:paraId="68E384C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ilość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elementów akustycznych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3000</w:t>
            </w:r>
          </w:p>
          <w:p w14:paraId="7B69B782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k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ąt skanowania min. 90°x90°</w:t>
            </w:r>
          </w:p>
          <w:p w14:paraId="21B1E1AD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brazowanie dwóch niezależnych płaszczyzn w czasie rzeczywistym w trybie B-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i CD</w:t>
            </w:r>
          </w:p>
          <w:p w14:paraId="402B6F9B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e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lektroniczna rotacja skanowanej płaszczyzny, bez konieczności obrotu głowicą w zakresie 360 stopni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D656B44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16D1075E" w14:textId="77777777" w:rsidR="00DD7C4D" w:rsidRPr="005F133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6C1457B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CD053D0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20EC141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CB9AE9" w14:textId="77777777" w:rsidR="00DD7C4D" w:rsidRPr="00F626E4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26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przezprzełykowa wykonana w technologii matrycowej:  </w:t>
            </w:r>
          </w:p>
          <w:p w14:paraId="6D02AD57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 xml:space="preserve">- zakres częstotliwości min. 2,0 -7,0 MHz (+/- 1 MHz), </w:t>
            </w:r>
          </w:p>
          <w:p w14:paraId="1AC0D480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kąt pola obrazowania min. 90°</w:t>
            </w:r>
          </w:p>
          <w:p w14:paraId="72A4E992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 xml:space="preserve">- ilość elementów akustycznych min. 2400 </w:t>
            </w:r>
          </w:p>
          <w:p w14:paraId="3BA17349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obrazowanie harmoniczne</w:t>
            </w:r>
          </w:p>
          <w:p w14:paraId="375BDFB8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funkcja elektronicznej zmiany płaszczyzny obrazowania w sposób płynny 0 do 180 stopni</w:t>
            </w:r>
          </w:p>
          <w:p w14:paraId="3BD08B11" w14:textId="77777777" w:rsidR="004F05EA" w:rsidRPr="00F626E4" w:rsidRDefault="004F05EA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73D2F5" w14:textId="77777777" w:rsidR="00DD7C4D" w:rsidRPr="00F626E4" w:rsidRDefault="00DD7C4D" w:rsidP="004E6D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5870DB4B" w14:textId="77777777" w:rsidR="00DD7C4D" w:rsidRPr="00F626E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7C99A15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BBC8DE7" w14:textId="77777777" w:rsidTr="004F05EA">
        <w:trPr>
          <w:trHeight w:val="852"/>
        </w:trPr>
        <w:tc>
          <w:tcPr>
            <w:tcW w:w="709" w:type="dxa"/>
            <w:shd w:val="clear" w:color="auto" w:fill="E8E8E8" w:themeFill="background2"/>
            <w:vAlign w:val="center"/>
          </w:tcPr>
          <w:p w14:paraId="4F2C231C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B4BCD20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6092A4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8A8B88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257E02C" w14:textId="77777777" w:rsidTr="004F05EA">
        <w:trPr>
          <w:trHeight w:val="645"/>
        </w:trPr>
        <w:tc>
          <w:tcPr>
            <w:tcW w:w="709" w:type="dxa"/>
            <w:vAlign w:val="center"/>
          </w:tcPr>
          <w:p w14:paraId="4B9CB5D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94B5A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min. 84 miesiące</w:t>
            </w:r>
          </w:p>
        </w:tc>
        <w:tc>
          <w:tcPr>
            <w:tcW w:w="1701" w:type="dxa"/>
            <w:vAlign w:val="center"/>
          </w:tcPr>
          <w:p w14:paraId="57CCAFC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27F8D2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4CC23BC" w14:textId="77777777" w:rsidTr="004E6D59">
        <w:trPr>
          <w:trHeight w:val="586"/>
        </w:trPr>
        <w:tc>
          <w:tcPr>
            <w:tcW w:w="709" w:type="dxa"/>
            <w:vAlign w:val="center"/>
          </w:tcPr>
          <w:p w14:paraId="103FD63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0AF5B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 okresie gwarancji wykonywanie przeglądów technicznych min. 1/rok </w:t>
            </w:r>
          </w:p>
        </w:tc>
        <w:tc>
          <w:tcPr>
            <w:tcW w:w="1701" w:type="dxa"/>
            <w:vAlign w:val="center"/>
          </w:tcPr>
          <w:p w14:paraId="4B807A1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AD8A8B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2D630C1" w14:textId="77777777" w:rsidTr="004E6D59">
        <w:tc>
          <w:tcPr>
            <w:tcW w:w="709" w:type="dxa"/>
            <w:vAlign w:val="center"/>
          </w:tcPr>
          <w:p w14:paraId="268394D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F13EF7" w14:textId="557C1EEE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bsługa urządzenia w okresie obowiązywania gwarancji </w:t>
            </w:r>
          </w:p>
        </w:tc>
        <w:tc>
          <w:tcPr>
            <w:tcW w:w="1701" w:type="dxa"/>
            <w:vAlign w:val="center"/>
          </w:tcPr>
          <w:p w14:paraId="62095B2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FBB83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E997EBD" w14:textId="77777777" w:rsidTr="004E6D59">
        <w:tc>
          <w:tcPr>
            <w:tcW w:w="709" w:type="dxa"/>
            <w:vAlign w:val="center"/>
          </w:tcPr>
          <w:p w14:paraId="0E1926B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F01D90" w14:textId="30E86965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Czas reakcji na zgłoszoną awarię: max. 24 godziny robocze, po zgłoszeniu telefonicznym lub e-mail</w:t>
            </w:r>
          </w:p>
        </w:tc>
        <w:tc>
          <w:tcPr>
            <w:tcW w:w="1701" w:type="dxa"/>
            <w:vAlign w:val="center"/>
          </w:tcPr>
          <w:p w14:paraId="17AB15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96A505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D8E7493" w14:textId="77777777" w:rsidTr="004F05EA">
        <w:trPr>
          <w:trHeight w:val="649"/>
        </w:trPr>
        <w:tc>
          <w:tcPr>
            <w:tcW w:w="709" w:type="dxa"/>
            <w:vAlign w:val="center"/>
          </w:tcPr>
          <w:p w14:paraId="019FDDA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07CE1F" w14:textId="79306BE1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Maksymalny czas usunięcia awarii/usterki gwarancyjnej: </w:t>
            </w:r>
            <w:r w:rsidR="00D9445D" w:rsidRPr="00B00531">
              <w:rPr>
                <w:rFonts w:ascii="Calibri" w:hAnsi="Calibri" w:cs="Calibri"/>
                <w:sz w:val="20"/>
                <w:szCs w:val="20"/>
              </w:rPr>
              <w:t xml:space="preserve">3 dni robocze od momentu zdiagnozowania wady/ usterki dla napraw bez użycia części zamiennych, 5 dni roboczych od momentu zdiagnozowania wady/ usterki dla napraw z użyciem części zamiennych, a w przypadku konieczności sprowadzenia części zamiennych z </w:t>
            </w:r>
            <w:del w:id="2" w:author="Marcin Moczała" w:date="2026-02-06T14:08:00Z" w16du:dateUtc="2026-02-06T13:08:00Z">
              <w:r w:rsidR="00D9445D" w:rsidRPr="00B00531" w:rsidDel="00215017">
                <w:rPr>
                  <w:rFonts w:ascii="Calibri" w:hAnsi="Calibri" w:cs="Calibri"/>
                  <w:sz w:val="20"/>
                  <w:szCs w:val="20"/>
                </w:rPr>
                <w:delText xml:space="preserve"> </w:delText>
              </w:r>
            </w:del>
            <w:r w:rsidR="00D9445D" w:rsidRPr="00B00531">
              <w:rPr>
                <w:rFonts w:ascii="Calibri" w:hAnsi="Calibri" w:cs="Calibri"/>
                <w:sz w:val="20"/>
                <w:szCs w:val="20"/>
              </w:rPr>
              <w:t>zagranicy czas usunięcia wady/usterki w okresie gwarancji, liczony od podjęcia interwencji serwisowej wynosi 7 dni</w:t>
            </w:r>
            <w:r w:rsidR="00D9445D">
              <w:rPr>
                <w:rFonts w:ascii="Calibri" w:hAnsi="Calibri" w:cs="Calibri"/>
                <w:sz w:val="20"/>
                <w:szCs w:val="20"/>
              </w:rPr>
              <w:t xml:space="preserve"> roboczych</w:t>
            </w:r>
          </w:p>
        </w:tc>
        <w:tc>
          <w:tcPr>
            <w:tcW w:w="1701" w:type="dxa"/>
            <w:vAlign w:val="center"/>
          </w:tcPr>
          <w:p w14:paraId="5F7B75C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E61EB5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19408F4" w14:textId="77777777" w:rsidTr="004E6D59">
        <w:tc>
          <w:tcPr>
            <w:tcW w:w="709" w:type="dxa"/>
            <w:vAlign w:val="center"/>
          </w:tcPr>
          <w:p w14:paraId="4D1AEA9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A59B3D" w14:textId="7A282EED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 w:rsidR="00D9445D">
              <w:rPr>
                <w:rFonts w:ascii="Calibri" w:hAnsi="Calibri" w:cs="Calibri"/>
                <w:sz w:val="20"/>
                <w:szCs w:val="20"/>
              </w:rPr>
              <w:t>terminy wskazane w pkt. powyżej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</w:p>
        </w:tc>
        <w:tc>
          <w:tcPr>
            <w:tcW w:w="1701" w:type="dxa"/>
            <w:vAlign w:val="center"/>
          </w:tcPr>
          <w:p w14:paraId="18412F7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7C73DA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7EE5AB3" w14:textId="77777777" w:rsidTr="004E6D59">
        <w:trPr>
          <w:trHeight w:val="633"/>
        </w:trPr>
        <w:tc>
          <w:tcPr>
            <w:tcW w:w="709" w:type="dxa"/>
            <w:vAlign w:val="center"/>
          </w:tcPr>
          <w:p w14:paraId="37284CB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13B451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liczona od podpisania protokołu zdawczo-odbiorczego</w:t>
            </w:r>
          </w:p>
        </w:tc>
        <w:tc>
          <w:tcPr>
            <w:tcW w:w="1701" w:type="dxa"/>
            <w:vAlign w:val="center"/>
          </w:tcPr>
          <w:p w14:paraId="2EF944D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D3D06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2807255" w14:textId="77777777" w:rsidTr="004E6D59">
        <w:tc>
          <w:tcPr>
            <w:tcW w:w="709" w:type="dxa"/>
            <w:vAlign w:val="center"/>
          </w:tcPr>
          <w:p w14:paraId="0E1A851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703A71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W ramach wynagrodzenia umownego Wykonawca przeprowadzi instruktaż min. 3 pracowników min. 4 godziny w zakresie prawidłowej obsługi sprzętu w miejscu jego użytkowania – przed podpisaniem protokołu zdawczo-odbiorczego</w:t>
            </w:r>
          </w:p>
        </w:tc>
        <w:tc>
          <w:tcPr>
            <w:tcW w:w="1701" w:type="dxa"/>
            <w:vAlign w:val="center"/>
          </w:tcPr>
          <w:p w14:paraId="2E7EC34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16B73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99AB754" w14:textId="77777777" w:rsidTr="004E6D59">
        <w:trPr>
          <w:trHeight w:val="709"/>
        </w:trPr>
        <w:tc>
          <w:tcPr>
            <w:tcW w:w="709" w:type="dxa"/>
            <w:vAlign w:val="center"/>
          </w:tcPr>
          <w:p w14:paraId="64AEF22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8DBD9B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701" w:type="dxa"/>
            <w:vAlign w:val="center"/>
          </w:tcPr>
          <w:p w14:paraId="26AFB68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DFB37D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B9F440E" w14:textId="77777777" w:rsidTr="004E6D59">
        <w:tc>
          <w:tcPr>
            <w:tcW w:w="709" w:type="dxa"/>
            <w:vAlign w:val="center"/>
          </w:tcPr>
          <w:p w14:paraId="6F780B7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5DFC3F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Komplet akcesoriów, okablowania i innego niezbędnego asortymentu do uruchomienia i funkcjonowania aparatu jako całości w wymaganej specyfikacją konfiguracji</w:t>
            </w:r>
          </w:p>
        </w:tc>
        <w:tc>
          <w:tcPr>
            <w:tcW w:w="1701" w:type="dxa"/>
            <w:vAlign w:val="center"/>
          </w:tcPr>
          <w:p w14:paraId="0FA2F97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A4A334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7802855B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13C2DDB6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35C04717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2C740B22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DD7C4D" w:rsidRPr="00EB7A89" w14:paraId="602014BC" w14:textId="77777777" w:rsidTr="004E6D59">
        <w:tc>
          <w:tcPr>
            <w:tcW w:w="2977" w:type="dxa"/>
          </w:tcPr>
          <w:p w14:paraId="7ADBDFA7" w14:textId="77777777" w:rsidR="00DD7C4D" w:rsidRPr="00EB7A89" w:rsidRDefault="00DD7C4D" w:rsidP="004E6D59">
            <w:pPr>
              <w:snapToGrid w:val="0"/>
              <w:contextualSpacing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sz w:val="20"/>
                <w:szCs w:val="20"/>
              </w:rPr>
              <w:t>………………………………………………</w:t>
            </w:r>
          </w:p>
        </w:tc>
      </w:tr>
      <w:tr w:rsidR="00DD7C4D" w:rsidRPr="00EB7A89" w14:paraId="2488EA1D" w14:textId="77777777" w:rsidTr="004E6D59">
        <w:tc>
          <w:tcPr>
            <w:tcW w:w="2977" w:type="dxa"/>
            <w:hideMark/>
          </w:tcPr>
          <w:p w14:paraId="49C84EEE" w14:textId="77777777" w:rsidR="00DD7C4D" w:rsidRPr="00EB7A89" w:rsidRDefault="00DD7C4D" w:rsidP="004E6D59">
            <w:pPr>
              <w:snapToGrid w:val="0"/>
              <w:contextualSpacing/>
              <w:rPr>
                <w:rFonts w:ascii="Calibri" w:eastAsia="Calibri" w:hAnsi="Calibri" w:cs="Calibri"/>
                <w:bCs/>
                <w:i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i/>
                <w:sz w:val="20"/>
                <w:szCs w:val="20"/>
              </w:rPr>
              <w:t>Podpis Oferenta</w:t>
            </w:r>
          </w:p>
        </w:tc>
      </w:tr>
    </w:tbl>
    <w:p w14:paraId="6A71E129" w14:textId="77777777" w:rsidR="00DD7C4D" w:rsidRPr="005B5F59" w:rsidRDefault="00DD7C4D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sectPr w:rsidR="00DD7C4D" w:rsidRPr="005B5F59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A02B4" w14:textId="77777777" w:rsidR="00C62785" w:rsidRDefault="00C62785" w:rsidP="0067003B">
      <w:pPr>
        <w:spacing w:line="240" w:lineRule="auto"/>
      </w:pPr>
      <w:r>
        <w:separator/>
      </w:r>
    </w:p>
  </w:endnote>
  <w:endnote w:type="continuationSeparator" w:id="0">
    <w:p w14:paraId="6ACF1E1C" w14:textId="77777777" w:rsidR="00C62785" w:rsidRDefault="00C6278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CE5AB" w14:textId="77777777" w:rsidR="00C62785" w:rsidRDefault="00C62785" w:rsidP="0067003B">
      <w:pPr>
        <w:spacing w:line="240" w:lineRule="auto"/>
      </w:pPr>
      <w:r>
        <w:separator/>
      </w:r>
    </w:p>
  </w:footnote>
  <w:footnote w:type="continuationSeparator" w:id="0">
    <w:p w14:paraId="3A4B4690" w14:textId="77777777" w:rsidR="00C62785" w:rsidRDefault="00C6278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DBE7" w14:textId="2B3BD834" w:rsidR="009066CC" w:rsidRPr="004510E8" w:rsidRDefault="009066CC" w:rsidP="009066CC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8200AA7" wp14:editId="60458B6C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544ACA">
      <w:rPr>
        <w:rFonts w:ascii="Calibri" w:hAnsi="Calibri" w:cs="Calibri"/>
        <w:sz w:val="16"/>
        <w:szCs w:val="16"/>
      </w:rPr>
      <w:t>15</w:t>
    </w:r>
    <w:r>
      <w:rPr>
        <w:rFonts w:ascii="Calibri" w:hAnsi="Calibri" w:cs="Calibri"/>
        <w:sz w:val="16"/>
        <w:szCs w:val="16"/>
      </w:rPr>
      <w:t>/</w:t>
    </w:r>
    <w:r w:rsidR="00EA45C0">
      <w:rPr>
        <w:rFonts w:ascii="Calibri" w:hAnsi="Calibri" w:cs="Calibri"/>
        <w:sz w:val="16"/>
        <w:szCs w:val="16"/>
      </w:rPr>
      <w:t>KAHP</w:t>
    </w:r>
    <w:r>
      <w:rPr>
        <w:rFonts w:ascii="Calibri" w:hAnsi="Calibri" w:cs="Calibri"/>
        <w:sz w:val="16"/>
        <w:szCs w:val="16"/>
      </w:rPr>
      <w:t xml:space="preserve">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1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79116DBD" w:rsidR="0067003B" w:rsidRPr="009066CC" w:rsidRDefault="0067003B" w:rsidP="009066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cin Moczała">
    <w15:presenceInfo w15:providerId="AD" w15:userId="S::marcin.moczala@ahop.pl::bad3160e-2180-400e-b445-fc6eadfd7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A1D"/>
    <w:rsid w:val="00014AF3"/>
    <w:rsid w:val="00017E6F"/>
    <w:rsid w:val="000237F6"/>
    <w:rsid w:val="000321E3"/>
    <w:rsid w:val="00053654"/>
    <w:rsid w:val="000706D8"/>
    <w:rsid w:val="000E1F85"/>
    <w:rsid w:val="00101EA0"/>
    <w:rsid w:val="001269C4"/>
    <w:rsid w:val="00141AED"/>
    <w:rsid w:val="00153025"/>
    <w:rsid w:val="00165663"/>
    <w:rsid w:val="0016606D"/>
    <w:rsid w:val="00173E14"/>
    <w:rsid w:val="001750BF"/>
    <w:rsid w:val="001A5B4D"/>
    <w:rsid w:val="001D43B1"/>
    <w:rsid w:val="001D5E90"/>
    <w:rsid w:val="001D6128"/>
    <w:rsid w:val="001E31F7"/>
    <w:rsid w:val="00203D42"/>
    <w:rsid w:val="00215017"/>
    <w:rsid w:val="0023501F"/>
    <w:rsid w:val="002502EB"/>
    <w:rsid w:val="00256106"/>
    <w:rsid w:val="002950BD"/>
    <w:rsid w:val="00297EC9"/>
    <w:rsid w:val="002A525A"/>
    <w:rsid w:val="002A7B56"/>
    <w:rsid w:val="002B0DAA"/>
    <w:rsid w:val="002B14AA"/>
    <w:rsid w:val="002F53A5"/>
    <w:rsid w:val="003063F7"/>
    <w:rsid w:val="00315410"/>
    <w:rsid w:val="00320C0D"/>
    <w:rsid w:val="003316C1"/>
    <w:rsid w:val="00357D25"/>
    <w:rsid w:val="00391526"/>
    <w:rsid w:val="003961FE"/>
    <w:rsid w:val="003A4FE2"/>
    <w:rsid w:val="003A7B01"/>
    <w:rsid w:val="003D3036"/>
    <w:rsid w:val="003F176D"/>
    <w:rsid w:val="00415DCC"/>
    <w:rsid w:val="00416B5B"/>
    <w:rsid w:val="00423A29"/>
    <w:rsid w:val="004510E8"/>
    <w:rsid w:val="00477C54"/>
    <w:rsid w:val="00496BED"/>
    <w:rsid w:val="004B7376"/>
    <w:rsid w:val="004D4397"/>
    <w:rsid w:val="004D6D42"/>
    <w:rsid w:val="004F05EA"/>
    <w:rsid w:val="004F4563"/>
    <w:rsid w:val="00505D90"/>
    <w:rsid w:val="005119F3"/>
    <w:rsid w:val="00525EDA"/>
    <w:rsid w:val="00532D55"/>
    <w:rsid w:val="005340B5"/>
    <w:rsid w:val="00541FAC"/>
    <w:rsid w:val="00544ACA"/>
    <w:rsid w:val="00547308"/>
    <w:rsid w:val="00560315"/>
    <w:rsid w:val="005B5F59"/>
    <w:rsid w:val="005C42D5"/>
    <w:rsid w:val="005E77B5"/>
    <w:rsid w:val="00603CA0"/>
    <w:rsid w:val="0060744F"/>
    <w:rsid w:val="00614642"/>
    <w:rsid w:val="00630726"/>
    <w:rsid w:val="0067003B"/>
    <w:rsid w:val="00673F17"/>
    <w:rsid w:val="00682779"/>
    <w:rsid w:val="006B0182"/>
    <w:rsid w:val="006B1E1E"/>
    <w:rsid w:val="006C6ED7"/>
    <w:rsid w:val="006D5719"/>
    <w:rsid w:val="006E19E2"/>
    <w:rsid w:val="006E2F5F"/>
    <w:rsid w:val="00737F5F"/>
    <w:rsid w:val="00746F53"/>
    <w:rsid w:val="00757AAC"/>
    <w:rsid w:val="0076322A"/>
    <w:rsid w:val="00771656"/>
    <w:rsid w:val="00790FB2"/>
    <w:rsid w:val="007A4827"/>
    <w:rsid w:val="007A604B"/>
    <w:rsid w:val="007A63B5"/>
    <w:rsid w:val="00801777"/>
    <w:rsid w:val="00805ECE"/>
    <w:rsid w:val="00832F19"/>
    <w:rsid w:val="00834BF7"/>
    <w:rsid w:val="00837220"/>
    <w:rsid w:val="00855516"/>
    <w:rsid w:val="0088296B"/>
    <w:rsid w:val="008B026F"/>
    <w:rsid w:val="008B08AC"/>
    <w:rsid w:val="008B4FA0"/>
    <w:rsid w:val="008C3F43"/>
    <w:rsid w:val="008E3901"/>
    <w:rsid w:val="009066CC"/>
    <w:rsid w:val="00924F73"/>
    <w:rsid w:val="00931393"/>
    <w:rsid w:val="00953928"/>
    <w:rsid w:val="00966D03"/>
    <w:rsid w:val="00982B29"/>
    <w:rsid w:val="00982FAE"/>
    <w:rsid w:val="009930E0"/>
    <w:rsid w:val="009D6A05"/>
    <w:rsid w:val="00A1415C"/>
    <w:rsid w:val="00A25AE3"/>
    <w:rsid w:val="00A47AF1"/>
    <w:rsid w:val="00A618C3"/>
    <w:rsid w:val="00AA24EA"/>
    <w:rsid w:val="00AA2E6E"/>
    <w:rsid w:val="00AA7F0C"/>
    <w:rsid w:val="00AB7145"/>
    <w:rsid w:val="00AD7C98"/>
    <w:rsid w:val="00AF40A0"/>
    <w:rsid w:val="00B10AB9"/>
    <w:rsid w:val="00B151C6"/>
    <w:rsid w:val="00B2666C"/>
    <w:rsid w:val="00B43994"/>
    <w:rsid w:val="00B74B82"/>
    <w:rsid w:val="00B768CD"/>
    <w:rsid w:val="00B8481F"/>
    <w:rsid w:val="00B96A97"/>
    <w:rsid w:val="00BB5DD9"/>
    <w:rsid w:val="00BE0E16"/>
    <w:rsid w:val="00BE54E8"/>
    <w:rsid w:val="00BF017A"/>
    <w:rsid w:val="00C1320E"/>
    <w:rsid w:val="00C208FC"/>
    <w:rsid w:val="00C33E7E"/>
    <w:rsid w:val="00C603A4"/>
    <w:rsid w:val="00C62785"/>
    <w:rsid w:val="00C77259"/>
    <w:rsid w:val="00C97584"/>
    <w:rsid w:val="00CC2598"/>
    <w:rsid w:val="00CE1AB0"/>
    <w:rsid w:val="00CE5A72"/>
    <w:rsid w:val="00D015BA"/>
    <w:rsid w:val="00D311CA"/>
    <w:rsid w:val="00D413AA"/>
    <w:rsid w:val="00D52064"/>
    <w:rsid w:val="00D542B4"/>
    <w:rsid w:val="00D569FC"/>
    <w:rsid w:val="00D9048C"/>
    <w:rsid w:val="00D91DF4"/>
    <w:rsid w:val="00D9445D"/>
    <w:rsid w:val="00DB245A"/>
    <w:rsid w:val="00DD3FAE"/>
    <w:rsid w:val="00DD7C4D"/>
    <w:rsid w:val="00DE0D98"/>
    <w:rsid w:val="00DE47E2"/>
    <w:rsid w:val="00E153CC"/>
    <w:rsid w:val="00E74639"/>
    <w:rsid w:val="00EA2265"/>
    <w:rsid w:val="00EA26C5"/>
    <w:rsid w:val="00EA45C0"/>
    <w:rsid w:val="00ED21FE"/>
    <w:rsid w:val="00EE369C"/>
    <w:rsid w:val="00EE6B0D"/>
    <w:rsid w:val="00EF7DD5"/>
    <w:rsid w:val="00F138B3"/>
    <w:rsid w:val="00F27E1D"/>
    <w:rsid w:val="00F35228"/>
    <w:rsid w:val="00F47B81"/>
    <w:rsid w:val="00F91E7C"/>
    <w:rsid w:val="00F94387"/>
    <w:rsid w:val="00FB6042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F4A6AB86-157A-41AA-9EC0-5707D52F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4147C7-FDD2-4548-BC13-C5C2761BAF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1535</Words>
  <Characters>9401</Characters>
  <Application>Microsoft Office Word</Application>
  <DocSecurity>0</DocSecurity>
  <Lines>553</Lines>
  <Paragraphs>303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3</cp:revision>
  <dcterms:created xsi:type="dcterms:W3CDTF">2026-02-04T17:05:00Z</dcterms:created>
  <dcterms:modified xsi:type="dcterms:W3CDTF">2026-02-06T13:08:00Z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